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05D3F" w14:textId="5B645037" w:rsidR="00B97CC8" w:rsidRPr="00ED7ACE" w:rsidRDefault="00B97CC8" w:rsidP="00ED7ACE">
      <w:pPr>
        <w:pStyle w:val="CRCoverPage"/>
        <w:outlineLvl w:val="0"/>
        <w:rPr>
          <w:b/>
          <w:noProof/>
          <w:sz w:val="24"/>
          <w:lang w:eastAsia="zh-CN"/>
        </w:rPr>
      </w:pPr>
      <w:r w:rsidRPr="00ED7ACE">
        <w:rPr>
          <w:b/>
          <w:noProof/>
          <w:sz w:val="24"/>
        </w:rPr>
        <w:t>3G</w:t>
      </w:r>
      <w:r w:rsidR="00CD0E9A">
        <w:rPr>
          <w:b/>
          <w:noProof/>
          <w:sz w:val="24"/>
        </w:rPr>
        <w:t>PP TSG-RAN WG2 Meeting #1</w:t>
      </w:r>
      <w:r w:rsidR="00CD0E9A">
        <w:rPr>
          <w:rFonts w:hint="eastAsia"/>
          <w:b/>
          <w:noProof/>
          <w:sz w:val="24"/>
          <w:lang w:eastAsia="zh-CN"/>
        </w:rPr>
        <w:t>2</w:t>
      </w:r>
      <w:r w:rsidR="00CD141A">
        <w:rPr>
          <w:rFonts w:hint="eastAsia"/>
          <w:b/>
          <w:noProof/>
          <w:sz w:val="24"/>
          <w:lang w:eastAsia="zh-CN"/>
        </w:rPr>
        <w:t>1</w:t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A65818">
        <w:rPr>
          <w:b/>
          <w:noProof/>
          <w:sz w:val="24"/>
        </w:rPr>
        <w:tab/>
      </w:r>
      <w:r w:rsidR="00CD0E9A">
        <w:rPr>
          <w:rFonts w:hint="eastAsia"/>
          <w:b/>
          <w:noProof/>
          <w:sz w:val="24"/>
          <w:lang w:eastAsia="zh-CN"/>
        </w:rPr>
        <w:t xml:space="preserve">             </w:t>
      </w:r>
      <w:r w:rsidR="00A65818">
        <w:rPr>
          <w:b/>
          <w:noProof/>
          <w:sz w:val="24"/>
        </w:rPr>
        <w:tab/>
      </w:r>
      <w:r w:rsidR="00FB6A64">
        <w:rPr>
          <w:rFonts w:hint="eastAsia"/>
          <w:b/>
          <w:noProof/>
          <w:sz w:val="24"/>
          <w:lang w:eastAsia="zh-CN"/>
        </w:rPr>
        <w:t xml:space="preserve"> </w:t>
      </w:r>
      <w:r w:rsidRPr="00355654">
        <w:rPr>
          <w:b/>
          <w:i/>
          <w:noProof/>
          <w:sz w:val="24"/>
        </w:rPr>
        <w:t>R2-2</w:t>
      </w:r>
      <w:r w:rsidR="00CD141A">
        <w:rPr>
          <w:rFonts w:hint="eastAsia"/>
          <w:b/>
          <w:i/>
          <w:noProof/>
          <w:sz w:val="24"/>
          <w:lang w:eastAsia="zh-CN"/>
        </w:rPr>
        <w:t>3</w:t>
      </w:r>
      <w:r w:rsidR="00606851">
        <w:rPr>
          <w:rFonts w:hint="eastAsia"/>
          <w:b/>
          <w:i/>
          <w:noProof/>
          <w:sz w:val="24"/>
          <w:lang w:eastAsia="zh-CN"/>
        </w:rPr>
        <w:t>00865</w:t>
      </w:r>
    </w:p>
    <w:p w14:paraId="7175DB14" w14:textId="7D1049EF" w:rsidR="00B97CC8" w:rsidRDefault="00CD141A" w:rsidP="00B97CC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97CC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CD0E9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27 Feb</w:t>
      </w:r>
      <w:r w:rsidR="00CD0E9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3</w:t>
      </w:r>
      <w:r w:rsidR="00B97CC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="00CD0E9A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F87C5" w:rsidR="001E41F3" w:rsidRPr="00410371" w:rsidRDefault="0013733E" w:rsidP="00663DF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776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663DF3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DBC0C" w:rsidR="001E41F3" w:rsidRPr="00410371" w:rsidRDefault="00606851" w:rsidP="00606851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137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7C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EE7AE" w:rsidR="001E41F3" w:rsidRPr="00410371" w:rsidRDefault="0013733E" w:rsidP="00D90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7CC8">
              <w:rPr>
                <w:b/>
                <w:noProof/>
                <w:sz w:val="28"/>
              </w:rPr>
              <w:t>17.</w:t>
            </w:r>
            <w:r w:rsidR="00D90AB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97C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CF29F9" w:rsidR="00F25D98" w:rsidRDefault="005B59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0" w:colLast="0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B7769" w:rsidR="001E41F3" w:rsidRDefault="001775BD" w:rsidP="003D2F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DA1E48">
              <w:rPr>
                <w:rFonts w:hint="eastAsia"/>
                <w:lang w:eastAsia="zh-CN"/>
              </w:rPr>
              <w:t xml:space="preserve"> Correction on </w:t>
            </w:r>
            <w:r w:rsidR="003D2F0B">
              <w:rPr>
                <w:rFonts w:hint="eastAsia"/>
                <w:lang w:eastAsia="zh-CN"/>
              </w:rPr>
              <w:t xml:space="preserve">the </w:t>
            </w:r>
            <w:r w:rsidR="00D21B9D">
              <w:rPr>
                <w:rFonts w:hint="eastAsia"/>
                <w:lang w:eastAsia="zh-CN"/>
              </w:rPr>
              <w:t>D</w:t>
            </w:r>
            <w:r w:rsidR="002A495A">
              <w:rPr>
                <w:rFonts w:hint="eastAsia"/>
                <w:lang w:eastAsia="zh-CN"/>
              </w:rPr>
              <w:t xml:space="preserve">escription of </w:t>
            </w:r>
            <w:r w:rsidR="00D21B9D">
              <w:rPr>
                <w:rFonts w:hint="eastAsia"/>
                <w:lang w:eastAsia="zh-CN"/>
              </w:rPr>
              <w:t>RRC F</w:t>
            </w:r>
            <w:r w:rsidR="00B54DB3">
              <w:rPr>
                <w:rFonts w:hint="eastAsia"/>
                <w:lang w:eastAsia="zh-CN"/>
              </w:rPr>
              <w:t>unctions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1373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C9D65" w:rsidR="001E41F3" w:rsidRDefault="0072688A" w:rsidP="00874C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97CC8">
              <w:t>NR_SL_</w:t>
            </w:r>
            <w:r w:rsidR="00874C7A">
              <w:rPr>
                <w:rFonts w:hint="eastAsia"/>
                <w:lang w:eastAsia="zh-CN"/>
              </w:rPr>
              <w:t>Relay</w:t>
            </w:r>
            <w:proofErr w:type="spellEnd"/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2A0C7" w:rsidR="001E41F3" w:rsidRDefault="0013733E" w:rsidP="0043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71A4">
              <w:rPr>
                <w:noProof/>
              </w:rPr>
              <w:t>202</w:t>
            </w:r>
            <w:r w:rsidR="00C471A4">
              <w:rPr>
                <w:rFonts w:hint="eastAsia"/>
                <w:noProof/>
                <w:lang w:eastAsia="zh-CN"/>
              </w:rPr>
              <w:t>2</w:t>
            </w:r>
            <w:r w:rsidR="00C471A4">
              <w:rPr>
                <w:noProof/>
              </w:rPr>
              <w:t>-</w:t>
            </w:r>
            <w:r w:rsidR="00C471A4">
              <w:rPr>
                <w:rFonts w:hint="eastAsia"/>
                <w:noProof/>
                <w:lang w:eastAsia="zh-CN"/>
              </w:rPr>
              <w:t>2</w:t>
            </w:r>
            <w:r w:rsidR="00430CF2">
              <w:rPr>
                <w:rFonts w:hint="eastAsia"/>
                <w:noProof/>
                <w:lang w:eastAsia="zh-CN"/>
              </w:rPr>
              <w:t>-4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1373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C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8B8E" w:rsidR="001E41F3" w:rsidRDefault="001373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7CC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81DDD" w:rsidR="00612EA6" w:rsidRDefault="00E464CD" w:rsidP="00D21B9D">
            <w:pPr>
              <w:pStyle w:val="CRCoverPage"/>
              <w:numPr>
                <w:ilvl w:val="0"/>
                <w:numId w:val="19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 w:rsidRPr="003E47B7">
              <w:rPr>
                <w:rFonts w:hint="eastAsia"/>
                <w:noProof/>
              </w:rPr>
              <w:t xml:space="preserve"> subclause</w:t>
            </w:r>
            <w:r>
              <w:rPr>
                <w:rFonts w:hint="eastAsia"/>
                <w:noProof/>
                <w:lang w:eastAsia="zh-CN"/>
              </w:rPr>
              <w:t xml:space="preserve"> 4.4, </w:t>
            </w:r>
            <w:r w:rsidR="00722115">
              <w:rPr>
                <w:rFonts w:hint="eastAsia"/>
                <w:noProof/>
                <w:lang w:eastAsia="zh-CN"/>
              </w:rPr>
              <w:t xml:space="preserve">when describing the RRC function, it mentioned that RRC functions include the </w:t>
            </w:r>
            <w:r w:rsidR="00722115">
              <w:rPr>
                <w:noProof/>
                <w:lang w:eastAsia="zh-CN"/>
              </w:rPr>
              <w:t>“Configuration of BAP entity and BH RLC channels for the support of IAB-node”</w:t>
            </w:r>
            <w:r w:rsidR="00722115">
              <w:rPr>
                <w:rFonts w:hint="eastAsia"/>
                <w:noProof/>
                <w:lang w:eastAsia="zh-CN"/>
              </w:rPr>
              <w:t xml:space="preserve">. However, regarding to sidelink relay, the RRC should also supports the </w:t>
            </w:r>
            <w:r w:rsidR="00722115">
              <w:rPr>
                <w:noProof/>
                <w:lang w:eastAsia="zh-CN"/>
              </w:rPr>
              <w:t>“</w:t>
            </w:r>
            <w:r w:rsidR="00722115">
              <w:rPr>
                <w:rFonts w:hint="eastAsia"/>
                <w:lang w:eastAsia="zh-CN"/>
              </w:rPr>
              <w:t xml:space="preserve">Configuration of SRAP entity and </w:t>
            </w:r>
            <w:proofErr w:type="spellStart"/>
            <w:r w:rsidR="00722115">
              <w:rPr>
                <w:rFonts w:hint="eastAsia"/>
                <w:lang w:eastAsia="zh-CN"/>
              </w:rPr>
              <w:t>Uu</w:t>
            </w:r>
            <w:proofErr w:type="spellEnd"/>
            <w:r w:rsidR="00722115">
              <w:rPr>
                <w:rFonts w:hint="eastAsia"/>
                <w:lang w:eastAsia="zh-CN"/>
              </w:rPr>
              <w:t>/PC5 Relay RLC channels for the support of L2 U2N relay.</w:t>
            </w:r>
            <w:r w:rsidR="00722115">
              <w:rPr>
                <w:noProof/>
                <w:lang w:eastAsia="zh-CN"/>
              </w:rPr>
              <w:t>”</w:t>
            </w:r>
            <w:r w:rsidR="00963EE2">
              <w:rPr>
                <w:rFonts w:hint="eastAsia"/>
                <w:noProof/>
                <w:lang w:eastAsia="zh-CN"/>
              </w:rPr>
              <w:t xml:space="preserve"> This function is missing in RRC spec</w:t>
            </w:r>
            <w:r w:rsidR="0072211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590F6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EA1A3" w14:textId="3E9FA3B5" w:rsidR="00B97CC8" w:rsidRDefault="00070D17" w:rsidP="003E47B7">
            <w:pPr>
              <w:pStyle w:val="CRCoverPage"/>
              <w:numPr>
                <w:ilvl w:val="0"/>
                <w:numId w:val="21"/>
              </w:numPr>
              <w:spacing w:before="20" w:after="80"/>
              <w:rPr>
                <w:noProof/>
                <w:lang w:eastAsia="zh-CN"/>
              </w:rPr>
            </w:pPr>
            <w:r w:rsidRPr="003E47B7">
              <w:rPr>
                <w:rFonts w:hint="eastAsia"/>
                <w:noProof/>
              </w:rPr>
              <w:t xml:space="preserve">In </w:t>
            </w:r>
            <w:r w:rsidR="009F6181" w:rsidRPr="003E47B7">
              <w:rPr>
                <w:rFonts w:hint="eastAsia"/>
                <w:noProof/>
              </w:rPr>
              <w:t xml:space="preserve">subclause </w:t>
            </w:r>
            <w:r w:rsidR="00E464CD">
              <w:rPr>
                <w:rFonts w:hint="eastAsia"/>
                <w:noProof/>
                <w:lang w:eastAsia="zh-CN"/>
              </w:rPr>
              <w:t>4.4</w:t>
            </w:r>
            <w:r w:rsidR="000554D0" w:rsidRPr="003E47B7">
              <w:rPr>
                <w:rFonts w:hint="eastAsia"/>
                <w:noProof/>
              </w:rPr>
              <w:t xml:space="preserve">, </w:t>
            </w:r>
            <w:r w:rsidR="00E464CD">
              <w:rPr>
                <w:rFonts w:hint="eastAsia"/>
                <w:noProof/>
                <w:lang w:eastAsia="zh-CN"/>
              </w:rPr>
              <w:t xml:space="preserve"> add </w:t>
            </w:r>
            <w:r w:rsidR="00B904F4">
              <w:rPr>
                <w:rFonts w:hint="eastAsia"/>
                <w:noProof/>
                <w:lang w:eastAsia="zh-CN"/>
              </w:rPr>
              <w:t>that RRC function should support</w:t>
            </w:r>
            <w:r w:rsidR="00E464CD">
              <w:rPr>
                <w:rFonts w:hint="eastAsia"/>
                <w:noProof/>
                <w:lang w:eastAsia="zh-CN"/>
              </w:rPr>
              <w:t xml:space="preserve"> </w:t>
            </w:r>
            <w:r w:rsidR="00E464CD">
              <w:rPr>
                <w:noProof/>
                <w:lang w:eastAsia="zh-CN"/>
              </w:rPr>
              <w:t>“</w:t>
            </w:r>
            <w:r w:rsidR="00E464CD">
              <w:rPr>
                <w:rFonts w:hint="eastAsia"/>
                <w:lang w:eastAsia="zh-CN"/>
              </w:rPr>
              <w:t xml:space="preserve">Configuration of SRAP entity and </w:t>
            </w:r>
            <w:proofErr w:type="spellStart"/>
            <w:r w:rsidR="00E464CD">
              <w:rPr>
                <w:rFonts w:hint="eastAsia"/>
                <w:lang w:eastAsia="zh-CN"/>
              </w:rPr>
              <w:t>Uu</w:t>
            </w:r>
            <w:proofErr w:type="spellEnd"/>
            <w:r w:rsidR="00E464CD">
              <w:rPr>
                <w:rFonts w:hint="eastAsia"/>
                <w:lang w:eastAsia="zh-CN"/>
              </w:rPr>
              <w:t>/PC5 Relay RLC channels for the support of L2 U2N relay</w:t>
            </w:r>
            <w:r w:rsidR="00E464CD">
              <w:rPr>
                <w:noProof/>
                <w:lang w:eastAsia="zh-CN"/>
              </w:rPr>
              <w:t>”</w:t>
            </w:r>
            <w:r w:rsidR="00B904F4">
              <w:rPr>
                <w:rFonts w:hint="eastAsia"/>
                <w:noProof/>
                <w:lang w:eastAsia="zh-CN"/>
              </w:rPr>
              <w:t>.</w:t>
            </w:r>
          </w:p>
          <w:p w14:paraId="093BA3C1" w14:textId="5005E20D" w:rsidR="001D1F56" w:rsidRDefault="001D1F56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B97CC8" w:rsidRPr="00441533" w:rsidRDefault="00B97CC8" w:rsidP="00B97C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333F958E" w:rsidR="00B97CC8" w:rsidRDefault="00B97CC8" w:rsidP="00B97CC8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519B5EC3" w:rsidR="00B97CC8" w:rsidRDefault="00B97CC8" w:rsidP="00E464CD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D08B" w:rsidR="007C0DF0" w:rsidRDefault="00322A3A" w:rsidP="00C173FD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 w:rsidR="007C0DF0">
              <w:rPr>
                <w:rFonts w:hint="eastAsia"/>
                <w:iCs/>
                <w:noProof/>
                <w:lang w:eastAsia="zh-CN"/>
              </w:rPr>
              <w:t xml:space="preserve">he </w:t>
            </w:r>
            <w:r w:rsidR="00BA0EAF">
              <w:rPr>
                <w:rFonts w:hint="eastAsia"/>
                <w:iCs/>
                <w:noProof/>
                <w:lang w:eastAsia="zh-CN"/>
              </w:rPr>
              <w:t xml:space="preserve">RRC function </w:t>
            </w:r>
            <w:r w:rsidR="007C0DF0">
              <w:rPr>
                <w:rFonts w:hint="eastAsia"/>
                <w:iCs/>
                <w:noProof/>
                <w:lang w:eastAsia="zh-CN"/>
              </w:rPr>
              <w:t>description in TS38.</w:t>
            </w:r>
            <w:r w:rsidR="00E464CD">
              <w:rPr>
                <w:rFonts w:hint="eastAsia"/>
                <w:iCs/>
                <w:noProof/>
                <w:lang w:eastAsia="zh-CN"/>
              </w:rPr>
              <w:t>331</w:t>
            </w:r>
            <w:r w:rsidR="007C0DF0"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="00C173FD">
              <w:rPr>
                <w:rFonts w:hint="eastAsia"/>
                <w:iCs/>
                <w:noProof/>
                <w:lang w:eastAsia="zh-CN"/>
              </w:rPr>
              <w:t xml:space="preserve">for supporting SL relay </w:t>
            </w:r>
            <w:r w:rsidR="007C0DF0">
              <w:rPr>
                <w:rFonts w:hint="eastAsia"/>
                <w:iCs/>
                <w:noProof/>
                <w:lang w:eastAsia="zh-CN"/>
              </w:rPr>
              <w:t xml:space="preserve">is </w:t>
            </w:r>
            <w:r w:rsidR="00C173FD">
              <w:rPr>
                <w:rFonts w:hint="eastAsia"/>
                <w:iCs/>
                <w:noProof/>
                <w:lang w:eastAsia="zh-CN"/>
              </w:rPr>
              <w:t>missing</w:t>
            </w:r>
            <w:r w:rsidR="007C0DF0">
              <w:rPr>
                <w:rFonts w:hint="eastAsia"/>
                <w:i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2C758" w:rsidR="001E41F3" w:rsidRDefault="00B54DB3" w:rsidP="00B5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6C7D531B" w14:textId="77777777" w:rsidR="00070D17" w:rsidRDefault="00070D17">
      <w:pPr>
        <w:rPr>
          <w:noProof/>
          <w:lang w:eastAsia="zh-CN"/>
        </w:rPr>
      </w:pPr>
    </w:p>
    <w:p w14:paraId="5F47EBC0" w14:textId="77777777" w:rsidR="00070D17" w:rsidRDefault="00070D17">
      <w:pPr>
        <w:rPr>
          <w:noProof/>
          <w:lang w:eastAsia="zh-CN"/>
        </w:rPr>
        <w:sectPr w:rsidR="00070D1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563FB0" w:rsidR="001E41F3" w:rsidRPr="005F4AB7" w:rsidRDefault="0066698E" w:rsidP="0066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noProof/>
          <w:highlight w:val="yellow"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66698E">
        <w:rPr>
          <w:i/>
          <w:iCs/>
          <w:noProof/>
          <w:highlight w:val="yellow"/>
          <w:lang w:eastAsia="zh-CN"/>
        </w:rPr>
        <w:t xml:space="preserve">tart </w:t>
      </w:r>
      <w:r w:rsidR="005F4AB7" w:rsidRPr="005F4AB7">
        <w:rPr>
          <w:rFonts w:hint="eastAsia"/>
          <w:i/>
          <w:iCs/>
          <w:noProof/>
          <w:highlight w:val="yellow"/>
          <w:lang w:eastAsia="zh-CN"/>
        </w:rPr>
        <w:t>of  change</w:t>
      </w:r>
    </w:p>
    <w:p w14:paraId="59994D64" w14:textId="77777777" w:rsidR="0050364C" w:rsidRDefault="0050364C" w:rsidP="0050364C">
      <w:pPr>
        <w:pStyle w:val="2"/>
        <w:rPr>
          <w:rFonts w:eastAsia="MS Mincho"/>
        </w:rPr>
      </w:pPr>
      <w:bookmarkStart w:id="2" w:name="_Toc124712531"/>
      <w:bookmarkStart w:id="3" w:name="_Toc60776696"/>
      <w:bookmarkStart w:id="4" w:name="_Toc115390160"/>
      <w:r>
        <w:rPr>
          <w:rFonts w:eastAsia="MS Mincho"/>
        </w:rPr>
        <w:t>4.4</w:t>
      </w:r>
      <w:r>
        <w:rPr>
          <w:rFonts w:eastAsia="MS Mincho"/>
        </w:rPr>
        <w:tab/>
        <w:t>Functions</w:t>
      </w:r>
      <w:bookmarkEnd w:id="2"/>
      <w:bookmarkEnd w:id="3"/>
    </w:p>
    <w:p w14:paraId="693AE558" w14:textId="77777777" w:rsidR="0050364C" w:rsidRDefault="0050364C" w:rsidP="0050364C">
      <w:pPr>
        <w:keepNext/>
        <w:rPr>
          <w:rFonts w:eastAsia="MS Mincho"/>
        </w:rPr>
      </w:pPr>
      <w:r>
        <w:t>The RRC protocol includes the following main functions:</w:t>
      </w:r>
    </w:p>
    <w:p w14:paraId="137D5004" w14:textId="77777777" w:rsidR="0050364C" w:rsidRDefault="0050364C" w:rsidP="0050364C">
      <w:pPr>
        <w:pStyle w:val="B10"/>
        <w:rPr>
          <w:rFonts w:eastAsia="Times New Roman"/>
        </w:rPr>
      </w:pPr>
      <w:r>
        <w:t>-</w:t>
      </w:r>
      <w:r>
        <w:tab/>
        <w:t>Broadcast of system information:</w:t>
      </w:r>
    </w:p>
    <w:p w14:paraId="49736446" w14:textId="77777777" w:rsidR="0050364C" w:rsidRDefault="0050364C" w:rsidP="0050364C">
      <w:pPr>
        <w:pStyle w:val="B2"/>
      </w:pPr>
      <w:r>
        <w:t>-</w:t>
      </w:r>
      <w:r>
        <w:tab/>
        <w:t>Including NAS common information;</w:t>
      </w:r>
    </w:p>
    <w:p w14:paraId="6ADA9B75" w14:textId="77777777" w:rsidR="0050364C" w:rsidRDefault="0050364C" w:rsidP="0050364C">
      <w:pPr>
        <w:pStyle w:val="B2"/>
      </w:pPr>
      <w:r>
        <w:t>-</w:t>
      </w:r>
      <w:r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14:paraId="5F8AC306" w14:textId="77777777" w:rsidR="0050364C" w:rsidRDefault="0050364C" w:rsidP="0050364C">
      <w:pPr>
        <w:pStyle w:val="B2"/>
      </w:pPr>
      <w:r>
        <w:t>-</w:t>
      </w:r>
      <w:r>
        <w:tab/>
        <w:t>Including ETWS notification, CMAS notification;</w:t>
      </w:r>
    </w:p>
    <w:p w14:paraId="6968B031" w14:textId="77777777" w:rsidR="0050364C" w:rsidRDefault="0050364C" w:rsidP="0050364C">
      <w:pPr>
        <w:pStyle w:val="B2"/>
      </w:pPr>
      <w:r>
        <w:t>-</w:t>
      </w:r>
      <w:r>
        <w:tab/>
        <w:t>Including positioning assistance data.</w:t>
      </w:r>
    </w:p>
    <w:p w14:paraId="703C4108" w14:textId="77777777" w:rsidR="0050364C" w:rsidRDefault="0050364C" w:rsidP="0050364C">
      <w:pPr>
        <w:pStyle w:val="B10"/>
      </w:pPr>
      <w:r>
        <w:t>-</w:t>
      </w:r>
      <w:r>
        <w:tab/>
        <w:t>RRC connection control:</w:t>
      </w:r>
    </w:p>
    <w:p w14:paraId="5297CC10" w14:textId="77777777" w:rsidR="0050364C" w:rsidRDefault="0050364C" w:rsidP="0050364C">
      <w:pPr>
        <w:pStyle w:val="B2"/>
      </w:pPr>
      <w:r>
        <w:t>-</w:t>
      </w:r>
      <w:r>
        <w:tab/>
        <w:t>Paging;</w:t>
      </w:r>
    </w:p>
    <w:p w14:paraId="247C5AE7" w14:textId="77777777" w:rsidR="0050364C" w:rsidRDefault="0050364C" w:rsidP="0050364C">
      <w:pPr>
        <w:pStyle w:val="B2"/>
      </w:pPr>
      <w:r>
        <w:t>-</w:t>
      </w:r>
      <w:r>
        <w:tab/>
        <w:t xml:space="preserve">Establishment/modification/suspension/resumption/release of RRC connection, including e.g. assignment/modification of UE identity (C-RNTI, </w:t>
      </w:r>
      <w:proofErr w:type="spellStart"/>
      <w:r>
        <w:t>fullI</w:t>
      </w:r>
      <w:proofErr w:type="spellEnd"/>
      <w:r>
        <w:t>-RNTI, etc.), establishment/modification/suspension/resumption/release of SRBs (except for SRB0</w:t>
      </w:r>
      <w:r>
        <w:rPr>
          <w:rFonts w:eastAsia="宋体"/>
        </w:rPr>
        <w:t>);</w:t>
      </w:r>
    </w:p>
    <w:p w14:paraId="51B828A2" w14:textId="77777777" w:rsidR="0050364C" w:rsidRDefault="0050364C" w:rsidP="0050364C">
      <w:pPr>
        <w:pStyle w:val="B2"/>
      </w:pPr>
      <w:r>
        <w:t>-</w:t>
      </w:r>
      <w:r>
        <w:tab/>
        <w:t>Access barring;</w:t>
      </w:r>
    </w:p>
    <w:p w14:paraId="20FBAB17" w14:textId="77777777" w:rsidR="0050364C" w:rsidRDefault="0050364C" w:rsidP="0050364C">
      <w:pPr>
        <w:pStyle w:val="B2"/>
      </w:pPr>
      <w:r>
        <w:t>-</w:t>
      </w:r>
      <w:r>
        <w:tab/>
        <w:t>Initial AS security activation, i.e. initial configuration of AS integrity protection (SRBs, DRBs) and AS ciphering (SRBs, DRBs);</w:t>
      </w:r>
    </w:p>
    <w:p w14:paraId="71DF5BD5" w14:textId="77777777" w:rsidR="0050364C" w:rsidRDefault="0050364C" w:rsidP="0050364C">
      <w:pPr>
        <w:pStyle w:val="B2"/>
      </w:pPr>
      <w:r>
        <w:t>-</w:t>
      </w:r>
      <w:r>
        <w:tab/>
        <w:t xml:space="preserve">RRC connection mobility including e.g. intra-frequency and inter-frequency handover, path switch from a </w:t>
      </w:r>
      <w:proofErr w:type="spellStart"/>
      <w:r>
        <w:t>PCell</w:t>
      </w:r>
      <w:proofErr w:type="spellEnd"/>
      <w:r>
        <w:t xml:space="preserve"> to a target L2 U2N Relay UE or from a L2 U2N Relay UE to a target </w:t>
      </w:r>
      <w:proofErr w:type="spellStart"/>
      <w:r>
        <w:t>PCell</w:t>
      </w:r>
      <w:proofErr w:type="spellEnd"/>
      <w:r>
        <w:t>, associated AS security handling, i.e. key/algorithm change, specification of RRC context information transferred between network nodes;</w:t>
      </w:r>
    </w:p>
    <w:p w14:paraId="20D2E95A" w14:textId="77777777" w:rsidR="0050364C" w:rsidRDefault="0050364C" w:rsidP="0050364C">
      <w:pPr>
        <w:pStyle w:val="B2"/>
      </w:pPr>
      <w:r>
        <w:t>-</w:t>
      </w:r>
      <w:r>
        <w:tab/>
        <w:t>Establishment/modification/suspension/resumption/release of RBs carrying user data (DRBs/MRBs);</w:t>
      </w:r>
    </w:p>
    <w:p w14:paraId="564ED59F" w14:textId="77777777" w:rsidR="0050364C" w:rsidRDefault="0050364C" w:rsidP="0050364C">
      <w:pPr>
        <w:pStyle w:val="B2"/>
      </w:pPr>
      <w:r>
        <w:t>-</w:t>
      </w:r>
      <w:r>
        <w:tab/>
        <w:t>Radio configuration control including e.g. assignment/modification of ARQ configuration, HARQ configuration, DRX configuration;</w:t>
      </w:r>
    </w:p>
    <w:p w14:paraId="296609E2" w14:textId="77777777" w:rsidR="0050364C" w:rsidRDefault="0050364C" w:rsidP="0050364C">
      <w:pPr>
        <w:pStyle w:val="B2"/>
      </w:pPr>
      <w:r>
        <w:t>-</w:t>
      </w:r>
      <w:r>
        <w:tab/>
        <w:t xml:space="preserve">In case of DC, cell management including e.g. change of </w:t>
      </w:r>
      <w:proofErr w:type="spellStart"/>
      <w:r>
        <w:t>PSCell</w:t>
      </w:r>
      <w:proofErr w:type="spellEnd"/>
      <w:r>
        <w:t>, addition/modification/release of SCG cell(s);</w:t>
      </w:r>
    </w:p>
    <w:p w14:paraId="4A95E3C4" w14:textId="77777777" w:rsidR="0050364C" w:rsidRDefault="0050364C" w:rsidP="0050364C">
      <w:pPr>
        <w:pStyle w:val="B2"/>
      </w:pPr>
      <w:r>
        <w:t>-</w:t>
      </w:r>
      <w:r>
        <w:tab/>
        <w:t xml:space="preserve">In case of CA, cell management including e.g. addition/modification/release of </w:t>
      </w:r>
      <w:proofErr w:type="spellStart"/>
      <w:r>
        <w:t>SCell</w:t>
      </w:r>
      <w:proofErr w:type="spellEnd"/>
      <w:r>
        <w:t>(s);</w:t>
      </w:r>
    </w:p>
    <w:p w14:paraId="734FA6AC" w14:textId="77777777" w:rsidR="0050364C" w:rsidRDefault="0050364C" w:rsidP="0050364C">
      <w:pPr>
        <w:pStyle w:val="B2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control including assignment/ modification of semi-persistent scheduling (SPS) configuration and configured grant configuration for DL and UL respectively, assignment/ modification of parameters for UL rate control in the UE, i.e. allocation of a priority and a prioritised bit rate (PBR) for each RB </w:t>
      </w:r>
      <w:r>
        <w:rPr>
          <w:rFonts w:cs="Arial"/>
        </w:rPr>
        <w:t>of UE and logical channel of IAB-MT</w:t>
      </w:r>
      <w:r>
        <w:t>.</w:t>
      </w:r>
    </w:p>
    <w:p w14:paraId="51BA17D5" w14:textId="77777777" w:rsidR="0050364C" w:rsidRDefault="0050364C" w:rsidP="0050364C">
      <w:pPr>
        <w:pStyle w:val="B2"/>
      </w:pPr>
      <w:r>
        <w:t>-</w:t>
      </w:r>
      <w:r>
        <w:tab/>
        <w:t>Recovery from radio link failure.</w:t>
      </w:r>
    </w:p>
    <w:p w14:paraId="6B313040" w14:textId="77777777" w:rsidR="0050364C" w:rsidRDefault="0050364C" w:rsidP="0050364C">
      <w:pPr>
        <w:pStyle w:val="B10"/>
      </w:pPr>
      <w:r>
        <w:t>-</w:t>
      </w:r>
      <w:r>
        <w:tab/>
        <w:t>Inter-RAT mobility including e.g. AS security activation, transfer of RRC context information;</w:t>
      </w:r>
    </w:p>
    <w:p w14:paraId="5914FA57" w14:textId="77777777" w:rsidR="0050364C" w:rsidRDefault="0050364C" w:rsidP="0050364C">
      <w:pPr>
        <w:pStyle w:val="B10"/>
      </w:pPr>
      <w:r>
        <w:t>-</w:t>
      </w:r>
      <w:r>
        <w:tab/>
        <w:t>Measurement configuration and reporting:</w:t>
      </w:r>
    </w:p>
    <w:p w14:paraId="14D4B573" w14:textId="77777777" w:rsidR="0050364C" w:rsidRDefault="0050364C" w:rsidP="0050364C">
      <w:pPr>
        <w:pStyle w:val="B2"/>
      </w:pPr>
      <w:r>
        <w:t>-</w:t>
      </w:r>
      <w:r>
        <w:tab/>
        <w:t>Establishment/modification/release of measurement configuration (e.g. intra-frequency, inter-frequency and inter- RAT measurements);</w:t>
      </w:r>
    </w:p>
    <w:p w14:paraId="3F41A816" w14:textId="77777777" w:rsidR="0050364C" w:rsidRDefault="0050364C" w:rsidP="0050364C">
      <w:pPr>
        <w:pStyle w:val="B2"/>
      </w:pPr>
      <w:r>
        <w:t>-</w:t>
      </w:r>
      <w:r>
        <w:tab/>
        <w:t>Setup and release of measurement gaps;</w:t>
      </w:r>
    </w:p>
    <w:p w14:paraId="54DA2D61" w14:textId="77777777" w:rsidR="0050364C" w:rsidRDefault="0050364C" w:rsidP="0050364C">
      <w:pPr>
        <w:pStyle w:val="B2"/>
      </w:pPr>
      <w:r>
        <w:t>-</w:t>
      </w:r>
      <w:r>
        <w:tab/>
        <w:t>Measurement reporting.</w:t>
      </w:r>
    </w:p>
    <w:p w14:paraId="510BD6D3" w14:textId="77777777" w:rsidR="0050364C" w:rsidRDefault="0050364C" w:rsidP="0050364C">
      <w:pPr>
        <w:pStyle w:val="B10"/>
        <w:rPr>
          <w:ins w:id="5" w:author="CATT" w:date="2023-02-15T08:49:00Z"/>
          <w:lang w:eastAsia="zh-CN"/>
        </w:rPr>
      </w:pPr>
      <w:r>
        <w:t>-</w:t>
      </w:r>
      <w:r>
        <w:tab/>
        <w:t>Configuration of BAP entity and BH RLC channels for the support of IAB-node.</w:t>
      </w:r>
    </w:p>
    <w:p w14:paraId="163A0D7B" w14:textId="5B5BFF87" w:rsidR="0050364C" w:rsidRDefault="0050364C" w:rsidP="0050364C">
      <w:pPr>
        <w:pStyle w:val="B10"/>
        <w:rPr>
          <w:lang w:eastAsia="zh-CN"/>
        </w:rPr>
      </w:pPr>
      <w:ins w:id="6" w:author="CATT" w:date="2023-02-15T08:50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Configuration of SRAP entity and </w:t>
        </w:r>
      </w:ins>
      <w:proofErr w:type="spellStart"/>
      <w:ins w:id="7" w:author="CATT" w:date="2023-02-15T08:58:00Z">
        <w:r w:rsidR="00DF725D">
          <w:rPr>
            <w:rFonts w:hint="eastAsia"/>
            <w:lang w:eastAsia="zh-CN"/>
          </w:rPr>
          <w:t>Uu</w:t>
        </w:r>
        <w:proofErr w:type="spellEnd"/>
        <w:r w:rsidR="00DF725D">
          <w:rPr>
            <w:rFonts w:hint="eastAsia"/>
            <w:lang w:eastAsia="zh-CN"/>
          </w:rPr>
          <w:t>/PC5 Relay</w:t>
        </w:r>
      </w:ins>
      <w:ins w:id="8" w:author="CATT" w:date="2023-02-15T08:54:00Z">
        <w:r w:rsidR="00DF725D">
          <w:rPr>
            <w:rFonts w:hint="eastAsia"/>
            <w:lang w:eastAsia="zh-CN"/>
          </w:rPr>
          <w:t xml:space="preserve"> RLC channels for the support of </w:t>
        </w:r>
      </w:ins>
      <w:ins w:id="9" w:author="CATT" w:date="2023-02-15T08:55:00Z">
        <w:r w:rsidR="00DF725D">
          <w:rPr>
            <w:rFonts w:hint="eastAsia"/>
            <w:lang w:eastAsia="zh-CN"/>
          </w:rPr>
          <w:t xml:space="preserve">L2 </w:t>
        </w:r>
      </w:ins>
      <w:ins w:id="10" w:author="CATT" w:date="2023-02-15T08:54:00Z">
        <w:r w:rsidR="00DF725D">
          <w:rPr>
            <w:rFonts w:hint="eastAsia"/>
            <w:lang w:eastAsia="zh-CN"/>
          </w:rPr>
          <w:t>U2N relay</w:t>
        </w:r>
      </w:ins>
      <w:ins w:id="11" w:author="CATT" w:date="2023-02-15T09:15:00Z">
        <w:r w:rsidR="00DD6E29">
          <w:rPr>
            <w:rFonts w:hint="eastAsia"/>
            <w:lang w:eastAsia="zh-CN"/>
          </w:rPr>
          <w:t>.</w:t>
        </w:r>
      </w:ins>
    </w:p>
    <w:p w14:paraId="4E3D4EC5" w14:textId="77777777" w:rsidR="0050364C" w:rsidRDefault="0050364C" w:rsidP="0050364C">
      <w:pPr>
        <w:pStyle w:val="B10"/>
      </w:pPr>
      <w:r>
        <w:t>-</w:t>
      </w:r>
      <w:r>
        <w:tab/>
        <w:t>Other functions including e.g. generic protocol error handling, transfer of dedicated NAS information, transfer of UE radio access capability information.</w:t>
      </w:r>
    </w:p>
    <w:p w14:paraId="2103A78C" w14:textId="77777777" w:rsidR="0050364C" w:rsidRDefault="0050364C" w:rsidP="0050364C">
      <w:pPr>
        <w:pStyle w:val="B10"/>
      </w:pPr>
      <w:r>
        <w:t>-</w:t>
      </w:r>
      <w:r>
        <w:tab/>
        <w:t>Support of self-configuration and self-optimisation.</w:t>
      </w:r>
    </w:p>
    <w:p w14:paraId="243F6061" w14:textId="77777777" w:rsidR="0050364C" w:rsidRDefault="0050364C" w:rsidP="0050364C">
      <w:pPr>
        <w:pStyle w:val="B10"/>
      </w:pPr>
      <w:r>
        <w:t>-</w:t>
      </w:r>
      <w:r>
        <w:tab/>
        <w:t>Support of measurement logging and reporting for network performance optimisation, as specified in</w:t>
      </w:r>
      <w:r>
        <w:rPr>
          <w:noProof/>
        </w:rPr>
        <w:t xml:space="preserve"> TS 37.320</w:t>
      </w:r>
      <w:r>
        <w:t xml:space="preserve"> [61];</w:t>
      </w:r>
    </w:p>
    <w:p w14:paraId="493D1661" w14:textId="60758A3B" w:rsidR="0050364C" w:rsidRPr="00724482" w:rsidRDefault="0050364C" w:rsidP="0050364C">
      <w:pPr>
        <w:pStyle w:val="B10"/>
        <w:rPr>
          <w:rFonts w:eastAsia="宋体"/>
          <w:lang w:eastAsia="zh-CN"/>
        </w:rPr>
      </w:pPr>
      <w:r>
        <w:t>-</w:t>
      </w:r>
      <w:r>
        <w:tab/>
        <w:t>Support of transfer of application layer measurement configuration and reporting.</w:t>
      </w:r>
      <w:bookmarkStart w:id="12" w:name="_Toc115390157"/>
      <w:bookmarkEnd w:id="4"/>
    </w:p>
    <w:p w14:paraId="629043C8" w14:textId="159D62D5" w:rsidR="00EF2503" w:rsidRPr="00724482" w:rsidRDefault="00EF2503" w:rsidP="00EF250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12"/>
    <w:p w14:paraId="3C8ED47A" w14:textId="4BAF115D" w:rsidR="005F780E" w:rsidRPr="0066698E" w:rsidRDefault="005F780E" w:rsidP="005F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 xml:space="preserve">nd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</w:t>
      </w:r>
      <w:r>
        <w:rPr>
          <w:rFonts w:hint="eastAsia"/>
          <w:i/>
          <w:iCs/>
          <w:noProof/>
          <w:highlight w:val="yellow"/>
          <w:lang w:eastAsia="zh-CN"/>
        </w:rPr>
        <w:t xml:space="preserve"> </w:t>
      </w:r>
      <w:r w:rsidRPr="005F780E">
        <w:rPr>
          <w:rFonts w:hint="eastAsia"/>
          <w:i/>
          <w:iCs/>
          <w:noProof/>
          <w:highlight w:val="yellow"/>
          <w:vertAlign w:val="superscript"/>
          <w:lang w:eastAsia="zh-CN"/>
        </w:rPr>
        <w:t xml:space="preserve"> </w:t>
      </w:r>
      <w:r w:rsidRPr="005F4AB7">
        <w:rPr>
          <w:rFonts w:hint="eastAsia"/>
          <w:i/>
          <w:iCs/>
          <w:noProof/>
          <w:highlight w:val="yellow"/>
          <w:lang w:eastAsia="zh-CN"/>
        </w:rPr>
        <w:t>change</w:t>
      </w:r>
    </w:p>
    <w:p w14:paraId="5C2FE52B" w14:textId="77777777" w:rsidR="0066698E" w:rsidRPr="005F780E" w:rsidRDefault="0066698E" w:rsidP="005F780E">
      <w:pPr>
        <w:ind w:firstLineChars="200" w:firstLine="400"/>
        <w:rPr>
          <w:lang w:eastAsia="zh-CN"/>
        </w:rPr>
      </w:pPr>
    </w:p>
    <w:sectPr w:rsidR="0066698E" w:rsidRPr="005F780E" w:rsidSect="00347F8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2CF1F" w14:textId="77777777" w:rsidR="0013733E" w:rsidRDefault="0013733E">
      <w:r>
        <w:separator/>
      </w:r>
    </w:p>
  </w:endnote>
  <w:endnote w:type="continuationSeparator" w:id="0">
    <w:p w14:paraId="5D1C00DC" w14:textId="77777777" w:rsidR="0013733E" w:rsidRDefault="0013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91227" w14:textId="77777777" w:rsidR="0013733E" w:rsidRDefault="0013733E">
      <w:r>
        <w:separator/>
      </w:r>
    </w:p>
  </w:footnote>
  <w:footnote w:type="continuationSeparator" w:id="0">
    <w:p w14:paraId="38D42FD5" w14:textId="77777777" w:rsidR="0013733E" w:rsidRDefault="00137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13882" w:rsidRDefault="002138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13882" w:rsidRDefault="002138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13882" w:rsidRDefault="002138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13882" w:rsidRDefault="002138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3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6"/>
  </w:num>
  <w:num w:numId="5">
    <w:abstractNumId w:val="11"/>
  </w:num>
  <w:num w:numId="6">
    <w:abstractNumId w:val="17"/>
  </w:num>
  <w:num w:numId="7">
    <w:abstractNumId w:val="19"/>
  </w:num>
  <w:num w:numId="8">
    <w:abstractNumId w:val="1"/>
  </w:num>
  <w:num w:numId="9">
    <w:abstractNumId w:val="0"/>
  </w:num>
  <w:num w:numId="10">
    <w:abstractNumId w:val="18"/>
  </w:num>
  <w:num w:numId="11">
    <w:abstractNumId w:val="8"/>
  </w:num>
  <w:num w:numId="12">
    <w:abstractNumId w:val="10"/>
  </w:num>
  <w:num w:numId="13">
    <w:abstractNumId w:val="5"/>
  </w:num>
  <w:num w:numId="14">
    <w:abstractNumId w:val="6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14"/>
  </w:num>
  <w:num w:numId="20">
    <w:abstractNumId w:val="15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1C67"/>
    <w:rsid w:val="000554D0"/>
    <w:rsid w:val="00062E91"/>
    <w:rsid w:val="00070D17"/>
    <w:rsid w:val="000A6394"/>
    <w:rsid w:val="000A6B21"/>
    <w:rsid w:val="000B1842"/>
    <w:rsid w:val="000B7FED"/>
    <w:rsid w:val="000C038A"/>
    <w:rsid w:val="000C2C81"/>
    <w:rsid w:val="000C6598"/>
    <w:rsid w:val="000D36EF"/>
    <w:rsid w:val="000D44B3"/>
    <w:rsid w:val="000E1F27"/>
    <w:rsid w:val="000E4807"/>
    <w:rsid w:val="00111321"/>
    <w:rsid w:val="0013733E"/>
    <w:rsid w:val="00145D43"/>
    <w:rsid w:val="001775BD"/>
    <w:rsid w:val="00192C46"/>
    <w:rsid w:val="001A08B3"/>
    <w:rsid w:val="001A6BC7"/>
    <w:rsid w:val="001A7B60"/>
    <w:rsid w:val="001B52F0"/>
    <w:rsid w:val="001B614B"/>
    <w:rsid w:val="001B7A65"/>
    <w:rsid w:val="001D1F56"/>
    <w:rsid w:val="001D4ED6"/>
    <w:rsid w:val="001E3E74"/>
    <w:rsid w:val="001E41F3"/>
    <w:rsid w:val="001F1839"/>
    <w:rsid w:val="001F7793"/>
    <w:rsid w:val="002003DA"/>
    <w:rsid w:val="00213882"/>
    <w:rsid w:val="00241B39"/>
    <w:rsid w:val="00247301"/>
    <w:rsid w:val="0026004D"/>
    <w:rsid w:val="002640DD"/>
    <w:rsid w:val="00275D12"/>
    <w:rsid w:val="00284FEB"/>
    <w:rsid w:val="002860C4"/>
    <w:rsid w:val="002A495A"/>
    <w:rsid w:val="002B5741"/>
    <w:rsid w:val="002C3EB4"/>
    <w:rsid w:val="002C73F2"/>
    <w:rsid w:val="002E472E"/>
    <w:rsid w:val="002E6981"/>
    <w:rsid w:val="00305409"/>
    <w:rsid w:val="00316111"/>
    <w:rsid w:val="00322A3A"/>
    <w:rsid w:val="00331FBF"/>
    <w:rsid w:val="00346932"/>
    <w:rsid w:val="00347F8F"/>
    <w:rsid w:val="00355654"/>
    <w:rsid w:val="003609EF"/>
    <w:rsid w:val="0036231A"/>
    <w:rsid w:val="00374DD4"/>
    <w:rsid w:val="00395210"/>
    <w:rsid w:val="003B6B1B"/>
    <w:rsid w:val="003C5DED"/>
    <w:rsid w:val="003D2F0B"/>
    <w:rsid w:val="003D7F94"/>
    <w:rsid w:val="003E1A36"/>
    <w:rsid w:val="003E47B7"/>
    <w:rsid w:val="00410371"/>
    <w:rsid w:val="004242F1"/>
    <w:rsid w:val="00430CF2"/>
    <w:rsid w:val="0043333F"/>
    <w:rsid w:val="00437E54"/>
    <w:rsid w:val="00444B29"/>
    <w:rsid w:val="004465A8"/>
    <w:rsid w:val="00446785"/>
    <w:rsid w:val="00472B23"/>
    <w:rsid w:val="00495706"/>
    <w:rsid w:val="004B43F5"/>
    <w:rsid w:val="004B75B7"/>
    <w:rsid w:val="004C78B7"/>
    <w:rsid w:val="004E7A42"/>
    <w:rsid w:val="0050364C"/>
    <w:rsid w:val="00507686"/>
    <w:rsid w:val="005141D9"/>
    <w:rsid w:val="0051580D"/>
    <w:rsid w:val="00523D31"/>
    <w:rsid w:val="005345C5"/>
    <w:rsid w:val="00547111"/>
    <w:rsid w:val="005630E0"/>
    <w:rsid w:val="00585051"/>
    <w:rsid w:val="00591402"/>
    <w:rsid w:val="00592D74"/>
    <w:rsid w:val="005A4010"/>
    <w:rsid w:val="005A5AA5"/>
    <w:rsid w:val="005B0417"/>
    <w:rsid w:val="005B5945"/>
    <w:rsid w:val="005C6429"/>
    <w:rsid w:val="005E076F"/>
    <w:rsid w:val="005E2C44"/>
    <w:rsid w:val="005F4AB7"/>
    <w:rsid w:val="005F780E"/>
    <w:rsid w:val="00606851"/>
    <w:rsid w:val="00612EA6"/>
    <w:rsid w:val="00621188"/>
    <w:rsid w:val="006257ED"/>
    <w:rsid w:val="00625AC8"/>
    <w:rsid w:val="00650648"/>
    <w:rsid w:val="00653202"/>
    <w:rsid w:val="00653DE4"/>
    <w:rsid w:val="00663DF3"/>
    <w:rsid w:val="00665C47"/>
    <w:rsid w:val="0066698E"/>
    <w:rsid w:val="00674659"/>
    <w:rsid w:val="00676E5B"/>
    <w:rsid w:val="00680E0D"/>
    <w:rsid w:val="00695808"/>
    <w:rsid w:val="0069758E"/>
    <w:rsid w:val="006A51E9"/>
    <w:rsid w:val="006B46FB"/>
    <w:rsid w:val="006E21FB"/>
    <w:rsid w:val="006F4C12"/>
    <w:rsid w:val="006F4E94"/>
    <w:rsid w:val="00720FC1"/>
    <w:rsid w:val="00722115"/>
    <w:rsid w:val="0072688A"/>
    <w:rsid w:val="00732F20"/>
    <w:rsid w:val="00733F40"/>
    <w:rsid w:val="00734972"/>
    <w:rsid w:val="00740D06"/>
    <w:rsid w:val="00754A99"/>
    <w:rsid w:val="007675E3"/>
    <w:rsid w:val="0077357E"/>
    <w:rsid w:val="00775E03"/>
    <w:rsid w:val="00782CE6"/>
    <w:rsid w:val="00784924"/>
    <w:rsid w:val="007874F5"/>
    <w:rsid w:val="00792342"/>
    <w:rsid w:val="007977A8"/>
    <w:rsid w:val="007B512A"/>
    <w:rsid w:val="007C0DF0"/>
    <w:rsid w:val="007C2097"/>
    <w:rsid w:val="007D6A07"/>
    <w:rsid w:val="007D7ED3"/>
    <w:rsid w:val="007F7259"/>
    <w:rsid w:val="008040A8"/>
    <w:rsid w:val="008279FA"/>
    <w:rsid w:val="008626E7"/>
    <w:rsid w:val="00866D4F"/>
    <w:rsid w:val="00870EE7"/>
    <w:rsid w:val="00874C7A"/>
    <w:rsid w:val="008829A3"/>
    <w:rsid w:val="00884316"/>
    <w:rsid w:val="008863B9"/>
    <w:rsid w:val="008A45A6"/>
    <w:rsid w:val="008D3CCC"/>
    <w:rsid w:val="008F3789"/>
    <w:rsid w:val="008F686C"/>
    <w:rsid w:val="008F7769"/>
    <w:rsid w:val="009148DE"/>
    <w:rsid w:val="00941E30"/>
    <w:rsid w:val="00942CBF"/>
    <w:rsid w:val="00963EE2"/>
    <w:rsid w:val="00970449"/>
    <w:rsid w:val="0097694B"/>
    <w:rsid w:val="009777D9"/>
    <w:rsid w:val="009900F4"/>
    <w:rsid w:val="00991B88"/>
    <w:rsid w:val="00997D03"/>
    <w:rsid w:val="00997F17"/>
    <w:rsid w:val="009A5753"/>
    <w:rsid w:val="009A579D"/>
    <w:rsid w:val="009B3C2F"/>
    <w:rsid w:val="009E3297"/>
    <w:rsid w:val="009F5D47"/>
    <w:rsid w:val="009F6181"/>
    <w:rsid w:val="009F734F"/>
    <w:rsid w:val="00A244B3"/>
    <w:rsid w:val="00A246B6"/>
    <w:rsid w:val="00A47E70"/>
    <w:rsid w:val="00A50CF0"/>
    <w:rsid w:val="00A62280"/>
    <w:rsid w:val="00A65818"/>
    <w:rsid w:val="00A65F0D"/>
    <w:rsid w:val="00A66C2C"/>
    <w:rsid w:val="00A70FEC"/>
    <w:rsid w:val="00A736CD"/>
    <w:rsid w:val="00A752CB"/>
    <w:rsid w:val="00A7671C"/>
    <w:rsid w:val="00AA2258"/>
    <w:rsid w:val="00AA2CBC"/>
    <w:rsid w:val="00AC45E7"/>
    <w:rsid w:val="00AC5820"/>
    <w:rsid w:val="00AD1CD8"/>
    <w:rsid w:val="00AD5180"/>
    <w:rsid w:val="00AE6FEA"/>
    <w:rsid w:val="00B258BB"/>
    <w:rsid w:val="00B54DB3"/>
    <w:rsid w:val="00B67B97"/>
    <w:rsid w:val="00B904F4"/>
    <w:rsid w:val="00B964C1"/>
    <w:rsid w:val="00B968C8"/>
    <w:rsid w:val="00B97CC8"/>
    <w:rsid w:val="00BA0EAF"/>
    <w:rsid w:val="00BA3EC5"/>
    <w:rsid w:val="00BA51D9"/>
    <w:rsid w:val="00BB5DFC"/>
    <w:rsid w:val="00BD279D"/>
    <w:rsid w:val="00BD6BB8"/>
    <w:rsid w:val="00BD778F"/>
    <w:rsid w:val="00C0205E"/>
    <w:rsid w:val="00C0681D"/>
    <w:rsid w:val="00C173FD"/>
    <w:rsid w:val="00C471A4"/>
    <w:rsid w:val="00C559BB"/>
    <w:rsid w:val="00C614CE"/>
    <w:rsid w:val="00C6241A"/>
    <w:rsid w:val="00C638C4"/>
    <w:rsid w:val="00C66BA2"/>
    <w:rsid w:val="00C74108"/>
    <w:rsid w:val="00C76636"/>
    <w:rsid w:val="00C870F6"/>
    <w:rsid w:val="00C95985"/>
    <w:rsid w:val="00CC5026"/>
    <w:rsid w:val="00CC68D0"/>
    <w:rsid w:val="00CD0E9A"/>
    <w:rsid w:val="00CD141A"/>
    <w:rsid w:val="00CE61DF"/>
    <w:rsid w:val="00D03F9A"/>
    <w:rsid w:val="00D06D51"/>
    <w:rsid w:val="00D21B9D"/>
    <w:rsid w:val="00D24991"/>
    <w:rsid w:val="00D46C31"/>
    <w:rsid w:val="00D50255"/>
    <w:rsid w:val="00D66520"/>
    <w:rsid w:val="00D84AE9"/>
    <w:rsid w:val="00D90ABB"/>
    <w:rsid w:val="00DA1E48"/>
    <w:rsid w:val="00DB0699"/>
    <w:rsid w:val="00DD6E29"/>
    <w:rsid w:val="00DE34CF"/>
    <w:rsid w:val="00DF725D"/>
    <w:rsid w:val="00E13F3D"/>
    <w:rsid w:val="00E260C1"/>
    <w:rsid w:val="00E34898"/>
    <w:rsid w:val="00E464CD"/>
    <w:rsid w:val="00E6286D"/>
    <w:rsid w:val="00E73523"/>
    <w:rsid w:val="00E951E3"/>
    <w:rsid w:val="00EB05F9"/>
    <w:rsid w:val="00EB09B7"/>
    <w:rsid w:val="00ED0B09"/>
    <w:rsid w:val="00ED0DD4"/>
    <w:rsid w:val="00ED314A"/>
    <w:rsid w:val="00ED7ACE"/>
    <w:rsid w:val="00EE27FD"/>
    <w:rsid w:val="00EE7D7C"/>
    <w:rsid w:val="00EF2503"/>
    <w:rsid w:val="00F25D98"/>
    <w:rsid w:val="00F300FB"/>
    <w:rsid w:val="00F56605"/>
    <w:rsid w:val="00F6415E"/>
    <w:rsid w:val="00FB6386"/>
    <w:rsid w:val="00FB6A64"/>
    <w:rsid w:val="00FC0CDA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0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698E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5ACF1-EF83-429D-B2D5-A9B6611E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hao0216</cp:lastModifiedBy>
  <cp:revision>5</cp:revision>
  <cp:lastPrinted>1900-12-31T16:00:00Z</cp:lastPrinted>
  <dcterms:created xsi:type="dcterms:W3CDTF">2023-02-16T06:24:00Z</dcterms:created>
  <dcterms:modified xsi:type="dcterms:W3CDTF">2023-02-17T01:51:00Z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